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DAA8" w14:textId="171A0683"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332784">
        <w:rPr>
          <w:b/>
          <w:noProof/>
          <w:sz w:val="24"/>
        </w:rPr>
        <w:t>1</w:t>
      </w:r>
      <w:r w:rsidR="00397687">
        <w:rPr>
          <w:b/>
          <w:i/>
          <w:noProof/>
          <w:sz w:val="28"/>
        </w:rPr>
        <w:tab/>
      </w:r>
      <w:r w:rsidR="00397687" w:rsidRPr="00C53B68">
        <w:rPr>
          <w:b/>
          <w:noProof/>
          <w:sz w:val="28"/>
        </w:rPr>
        <w:t>R1-2</w:t>
      </w:r>
      <w:r w:rsidR="00BE2E9B" w:rsidRPr="00C53B68">
        <w:rPr>
          <w:b/>
          <w:noProof/>
          <w:sz w:val="28"/>
        </w:rPr>
        <w:t>2</w:t>
      </w:r>
      <w:r w:rsidR="000063CE" w:rsidRPr="00C53B68">
        <w:rPr>
          <w:b/>
          <w:noProof/>
          <w:sz w:val="28"/>
        </w:rPr>
        <w:t>1</w:t>
      </w:r>
      <w:r w:rsidR="00CB0DF1" w:rsidRPr="00C53B68">
        <w:rPr>
          <w:b/>
          <w:noProof/>
          <w:sz w:val="28"/>
        </w:rPr>
        <w:t>0</w:t>
      </w:r>
      <w:r w:rsidR="000063CE" w:rsidRPr="00C53B68">
        <w:rPr>
          <w:b/>
          <w:noProof/>
          <w:sz w:val="28"/>
        </w:rPr>
        <w:t>982</w:t>
      </w:r>
    </w:p>
    <w:p w14:paraId="1A072D69" w14:textId="44FBF7D1" w:rsidR="00AF1EFA" w:rsidRDefault="00646115" w:rsidP="00AF1EFA">
      <w:pPr>
        <w:pStyle w:val="CRCoverPage"/>
        <w:outlineLvl w:val="0"/>
        <w:rPr>
          <w:b/>
          <w:noProof/>
          <w:sz w:val="24"/>
        </w:rPr>
      </w:pPr>
      <w:r w:rsidRPr="00666670">
        <w:rPr>
          <w:b/>
          <w:noProof/>
          <w:sz w:val="24"/>
        </w:rPr>
        <w:t>Toulouse, France, November 14</w:t>
      </w:r>
      <w:r w:rsidRPr="00666670">
        <w:rPr>
          <w:b/>
          <w:noProof/>
          <w:sz w:val="24"/>
          <w:vertAlign w:val="superscript"/>
        </w:rPr>
        <w:t>th</w:t>
      </w:r>
      <w:r w:rsidRPr="00666670">
        <w:rPr>
          <w:b/>
          <w:noProof/>
          <w:sz w:val="24"/>
        </w:rPr>
        <w:t xml:space="preserve"> – 18</w:t>
      </w:r>
      <w:r w:rsidRPr="00666670">
        <w:rPr>
          <w:b/>
          <w:noProof/>
          <w:sz w:val="24"/>
          <w:vertAlign w:val="superscript"/>
        </w:rPr>
        <w:t>th</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B4E61" w:rsidR="001E41F3" w:rsidRPr="00410371" w:rsidRDefault="001C5A76" w:rsidP="00DF41D7">
            <w:pPr>
              <w:pStyle w:val="CRCoverPage"/>
              <w:spacing w:after="0"/>
              <w:jc w:val="center"/>
              <w:rPr>
                <w:b/>
                <w:noProof/>
                <w:sz w:val="28"/>
              </w:rPr>
            </w:pPr>
            <w:r>
              <w:rPr>
                <w:b/>
                <w:noProof/>
                <w:sz w:val="28"/>
              </w:rPr>
              <w:t>38.21</w:t>
            </w:r>
            <w:r w:rsidR="0033278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26DF1" w:rsidR="001E41F3" w:rsidRPr="00410371" w:rsidRDefault="0098313C" w:rsidP="00263A5D">
            <w:pPr>
              <w:pStyle w:val="CRCoverPage"/>
              <w:spacing w:after="0"/>
              <w:jc w:val="center"/>
              <w:rPr>
                <w:noProof/>
                <w:lang w:eastAsia="zh-CN"/>
              </w:rPr>
            </w:pPr>
            <w:r>
              <w:rPr>
                <w:b/>
                <w:noProof/>
                <w:sz w:val="28"/>
                <w:szCs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A7EC5" w:rsidR="001E41F3" w:rsidRDefault="00D903E4" w:rsidP="004142B4">
            <w:pPr>
              <w:pStyle w:val="CRCoverPage"/>
              <w:spacing w:after="0"/>
              <w:ind w:left="100"/>
              <w:rPr>
                <w:noProof/>
              </w:rPr>
            </w:pPr>
            <w:r w:rsidRPr="00D903E4">
              <w:rPr>
                <w:noProof/>
              </w:rPr>
              <w:t>Draft CR on deleting redundant descriptions for NACK only PUCCH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C39A5" w:rsidR="001E41F3" w:rsidRDefault="00332784" w:rsidP="00A42C24">
            <w:pPr>
              <w:pStyle w:val="CRCoverPage"/>
              <w:spacing w:after="0"/>
              <w:ind w:left="100"/>
              <w:rPr>
                <w:noProof/>
              </w:rPr>
            </w:pPr>
            <w:r>
              <w:rPr>
                <w:noProof/>
                <w:lang w:eastAsia="zh-CN"/>
              </w:rPr>
              <w:t>vivo</w:t>
            </w:r>
            <w:bookmarkStart w:id="1" w:name="_GoBack"/>
            <w:bookmarkEnd w:id="1"/>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E006C" w:rsidR="001E41F3" w:rsidRDefault="00A67246" w:rsidP="001C6B38">
            <w:pPr>
              <w:pStyle w:val="CRCoverPage"/>
              <w:spacing w:after="0"/>
              <w:ind w:left="100"/>
              <w:rPr>
                <w:noProof/>
              </w:rPr>
            </w:pPr>
            <w:r>
              <w:rPr>
                <w:noProof/>
              </w:rPr>
              <w:t>202</w:t>
            </w:r>
            <w:r w:rsidRPr="008A0AF3">
              <w:rPr>
                <w:noProof/>
                <w:color w:val="000000" w:themeColor="text1"/>
              </w:rPr>
              <w:t>2</w:t>
            </w:r>
            <w:r>
              <w:rPr>
                <w:noProof/>
                <w:color w:val="000000" w:themeColor="text1"/>
              </w:rPr>
              <w:t>-</w:t>
            </w:r>
            <w:r w:rsidR="001C6B38">
              <w:rPr>
                <w:noProof/>
                <w:color w:val="000000" w:themeColor="text1"/>
              </w:rPr>
              <w:t>10</w:t>
            </w:r>
            <w:r>
              <w:rPr>
                <w:noProof/>
                <w:color w:val="000000" w:themeColor="text1"/>
              </w:rPr>
              <w:t>-</w:t>
            </w:r>
            <w:r w:rsidR="00332784">
              <w:rPr>
                <w:noProof/>
                <w:color w:val="000000" w:themeColor="text1"/>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D99F9" w14:textId="7915A28B" w:rsidR="001E41F3" w:rsidRPr="00332784" w:rsidRDefault="00AD300F" w:rsidP="00332784">
            <w:pPr>
              <w:pStyle w:val="CRCoverPage"/>
              <w:numPr>
                <w:ilvl w:val="0"/>
                <w:numId w:val="38"/>
              </w:numPr>
              <w:spacing w:after="0"/>
              <w:rPr>
                <w:noProof/>
                <w:color w:val="000000" w:themeColor="text1"/>
                <w:lang w:eastAsia="zh-CN"/>
              </w:rPr>
            </w:pPr>
            <w:r>
              <w:rPr>
                <w:noProof/>
                <w:color w:val="000000" w:themeColor="text1"/>
                <w:lang w:eastAsia="zh-CN"/>
              </w:rPr>
              <w:t>‘</w:t>
            </w:r>
            <w:r w:rsidR="00332784" w:rsidRPr="00332784">
              <w:rPr>
                <w:noProof/>
                <w:color w:val="000000" w:themeColor="text1"/>
                <w:lang w:eastAsia="zh-CN"/>
              </w:rPr>
              <w:t>For the second HARQ-ACK reporting mode, when a number of HARQ-ACK information bits is one, a UE transmits a PUCCH only when the HARQ-ACK information bit has NACK value</w:t>
            </w:r>
            <w:r w:rsidR="00E419C7">
              <w:rPr>
                <w:noProof/>
                <w:color w:val="000000" w:themeColor="text1"/>
                <w:lang w:eastAsia="zh-CN"/>
              </w:rPr>
              <w:t>‘</w:t>
            </w:r>
            <w:r w:rsidR="00332784">
              <w:rPr>
                <w:noProof/>
                <w:color w:val="000000" w:themeColor="text1"/>
                <w:lang w:eastAsia="zh-CN"/>
              </w:rPr>
              <w:t xml:space="preserve"> is redudent when</w:t>
            </w:r>
            <w:r w:rsidR="00332784">
              <w:rPr>
                <w:rFonts w:hint="eastAsia"/>
                <w:noProof/>
                <w:color w:val="000000" w:themeColor="text1"/>
                <w:lang w:eastAsia="zh-CN"/>
              </w:rPr>
              <w:t xml:space="preserve"> </w:t>
            </w:r>
            <w:r w:rsidR="00332784">
              <w:rPr>
                <w:noProof/>
                <w:color w:val="000000" w:themeColor="text1"/>
                <w:lang w:eastAsia="zh-CN"/>
              </w:rPr>
              <w:t>‘</w:t>
            </w:r>
            <w:r w:rsidR="00332784" w:rsidRPr="00332784">
              <w:rPr>
                <w:noProof/>
                <w:color w:val="000000" w:themeColor="text1"/>
                <w:lang w:eastAsia="zh-CN"/>
              </w:rPr>
              <w:t>For the second HARQ-ACK reporting mode, the UE does not transmit a PUCCH that would include only HARQ-ACK information with ACK values</w:t>
            </w:r>
            <w:r w:rsidR="00E419C7" w:rsidRPr="00332784">
              <w:rPr>
                <w:noProof/>
                <w:color w:val="000000" w:themeColor="text1"/>
                <w:lang w:eastAsia="zh-CN"/>
              </w:rPr>
              <w:t>’</w:t>
            </w:r>
            <w:r w:rsidRPr="00332784">
              <w:rPr>
                <w:noProof/>
                <w:color w:val="000000" w:themeColor="text1"/>
                <w:lang w:eastAsia="zh-CN"/>
              </w:rPr>
              <w:t xml:space="preserve"> is stated</w:t>
            </w:r>
            <w:r w:rsidR="00541540" w:rsidRPr="00332784">
              <w:rPr>
                <w:noProof/>
                <w:color w:val="000000" w:themeColor="text1"/>
                <w:lang w:eastAsia="zh-CN"/>
              </w:rPr>
              <w:t>.</w:t>
            </w:r>
          </w:p>
          <w:p w14:paraId="708AA7DE" w14:textId="43831C2F" w:rsidR="00541540" w:rsidRPr="00995383" w:rsidRDefault="00332784" w:rsidP="00634E96">
            <w:pPr>
              <w:pStyle w:val="CRCoverPage"/>
              <w:numPr>
                <w:ilvl w:val="0"/>
                <w:numId w:val="38"/>
              </w:numPr>
              <w:spacing w:after="0"/>
              <w:rPr>
                <w:noProof/>
                <w:color w:val="000000" w:themeColor="text1"/>
                <w:lang w:eastAsia="zh-CN"/>
              </w:rPr>
            </w:pPr>
            <w:r>
              <w:t>There</w:t>
            </w:r>
            <w:r w:rsidR="00FF7FCF">
              <w:t xml:space="preserve"> are</w:t>
            </w:r>
            <w:r>
              <w:t xml:space="preserve"> </w:t>
            </w:r>
            <w:r w:rsidR="00C53EFF">
              <w:rPr>
                <w:rFonts w:cs="Arial"/>
                <w:noProof/>
                <w:lang w:eastAsia="zh-CN"/>
              </w:rPr>
              <w:t>d</w:t>
            </w:r>
            <w:r w:rsidR="00C53EFF" w:rsidRPr="00646115">
              <w:rPr>
                <w:rFonts w:cs="Arial"/>
                <w:noProof/>
                <w:lang w:eastAsia="zh-CN"/>
              </w:rPr>
              <w:t>uplicating</w:t>
            </w:r>
            <w:r>
              <w:t xml:space="preserve"> </w:t>
            </w:r>
            <w:proofErr w:type="spellStart"/>
            <w:r>
              <w:t>discriptions</w:t>
            </w:r>
            <w:proofErr w:type="spellEnd"/>
            <w:r>
              <w:t xml:space="preserve"> for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r>
              <w:t>’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88FFB" w14:textId="77777777" w:rsidR="00BE0904" w:rsidRDefault="00AD300F" w:rsidP="00FF7FCF">
            <w:pPr>
              <w:pStyle w:val="CRCoverPage"/>
              <w:numPr>
                <w:ilvl w:val="0"/>
                <w:numId w:val="38"/>
              </w:numPr>
              <w:spacing w:after="0"/>
              <w:rPr>
                <w:rFonts w:eastAsia="等线"/>
                <w:lang w:eastAsia="zh-CN"/>
              </w:rPr>
            </w:pPr>
            <w:r>
              <w:rPr>
                <w:color w:val="000000" w:themeColor="text1"/>
              </w:rPr>
              <w:t>Delete ‘</w:t>
            </w:r>
            <w:r w:rsidR="00FF7FCF" w:rsidRPr="00FF7FCF">
              <w:rPr>
                <w:color w:val="000000" w:themeColor="text1"/>
              </w:rPr>
              <w:t>when a number of HARQ-ACK information bits is one, a UE transmits a PUCCH only when the HARQ-ACK information bit has NACK value</w:t>
            </w:r>
            <w:r>
              <w:t>’</w:t>
            </w:r>
            <w:r w:rsidR="00944A0B" w:rsidRPr="00944A0B">
              <w:rPr>
                <w:rFonts w:eastAsia="等线"/>
                <w:lang w:eastAsia="zh-CN"/>
              </w:rPr>
              <w:t>.</w:t>
            </w:r>
          </w:p>
          <w:p w14:paraId="31C656EC" w14:textId="6D1E6EDA" w:rsidR="00FF7FCF" w:rsidRPr="00FF7FCF" w:rsidRDefault="00C53EFF" w:rsidP="00FF7FCF">
            <w:pPr>
              <w:pStyle w:val="CRCoverPage"/>
              <w:numPr>
                <w:ilvl w:val="0"/>
                <w:numId w:val="38"/>
              </w:numPr>
              <w:spacing w:after="0"/>
              <w:rPr>
                <w:rFonts w:cs="Arial"/>
                <w:noProof/>
                <w:lang w:eastAsia="zh-CN"/>
              </w:rPr>
            </w:pPr>
            <w:r>
              <w:rPr>
                <w:rFonts w:eastAsia="等线"/>
                <w:lang w:eastAsia="zh-CN"/>
              </w:rPr>
              <w:t xml:space="preserve">Delete the </w:t>
            </w:r>
            <w:r>
              <w:rPr>
                <w:rFonts w:cs="Arial"/>
                <w:noProof/>
                <w:lang w:eastAsia="zh-CN"/>
              </w:rPr>
              <w:t>d</w:t>
            </w:r>
            <w:r w:rsidRPr="00646115">
              <w:rPr>
                <w:rFonts w:cs="Arial"/>
                <w:noProof/>
                <w:lang w:eastAsia="zh-CN"/>
              </w:rPr>
              <w:t>uplicating</w:t>
            </w:r>
            <w:r>
              <w:t xml:space="preserve"> </w:t>
            </w:r>
            <w:proofErr w:type="spellStart"/>
            <w:r>
              <w:t>discriptions</w:t>
            </w:r>
            <w:proofErr w:type="spellEnd"/>
            <w:r w:rsidR="00FF7FCF" w:rsidRPr="0088027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E0692" w:rsidR="001E41F3" w:rsidRPr="00820E2F" w:rsidRDefault="00646115" w:rsidP="002E626A">
            <w:pPr>
              <w:pStyle w:val="CRCoverPage"/>
              <w:spacing w:after="0"/>
              <w:rPr>
                <w:rFonts w:cs="Arial"/>
                <w:noProof/>
                <w:lang w:eastAsia="zh-CN"/>
              </w:rPr>
            </w:pPr>
            <w:r w:rsidRPr="00646115">
              <w:rPr>
                <w:rFonts w:cs="Arial"/>
                <w:noProof/>
                <w:lang w:eastAsia="zh-CN"/>
              </w:rPr>
              <w:t>Duplicating UE behaviors within the relevant specification</w:t>
            </w:r>
            <w:r w:rsidR="002E626A">
              <w:rPr>
                <w:rFonts w:cs="Arial"/>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31C8A" w:rsidR="001E41F3" w:rsidRDefault="00332784" w:rsidP="00D646DF">
            <w:pPr>
              <w:pStyle w:val="CRCoverPage"/>
              <w:spacing w:after="0"/>
              <w:ind w:left="460" w:hanging="360"/>
              <w:rPr>
                <w:noProof/>
                <w:lang w:eastAsia="zh-CN"/>
              </w:rPr>
            </w:pPr>
            <w:r>
              <w:rPr>
                <w:noProof/>
                <w:lang w:eastAsia="zh-CN"/>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18B549" w14:textId="77777777" w:rsidR="000B0571" w:rsidRPr="00B06CC2" w:rsidRDefault="000B0571" w:rsidP="000B0571">
      <w:pPr>
        <w:pStyle w:val="1"/>
      </w:pPr>
      <w:bookmarkStart w:id="2" w:name="_Toc106629505"/>
      <w:bookmarkStart w:id="3" w:name="_Hlk118135462"/>
      <w:r w:rsidRPr="00B06CC2">
        <w:lastRenderedPageBreak/>
        <w:t>18</w:t>
      </w:r>
      <w:r w:rsidRPr="00B06CC2">
        <w:rPr>
          <w:rFonts w:hint="eastAsia"/>
        </w:rPr>
        <w:tab/>
      </w:r>
      <w:r w:rsidRPr="00B06CC2">
        <w:t>Multicast Broadcast Services</w:t>
      </w:r>
      <w:bookmarkEnd w:id="2"/>
    </w:p>
    <w:bookmarkEnd w:id="3"/>
    <w:p w14:paraId="3EF542B4" w14:textId="4423206B" w:rsidR="00B42DDA" w:rsidRDefault="00B42DDA" w:rsidP="00B42DDA">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77891BE5" w14:textId="77777777" w:rsidR="00D903E4" w:rsidRDefault="00D903E4" w:rsidP="00D903E4">
      <w:r w:rsidRPr="00B06CC2">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r>
        <w:t>The UE determines a PUCCH or a PUSCH to provide the HARQ-ACK information as described in clause 9.2.</w:t>
      </w:r>
    </w:p>
    <w:p w14:paraId="0DFB2A0E" w14:textId="2486CA28" w:rsidR="00D903E4" w:rsidRPr="00D903E4" w:rsidRDefault="00D903E4" w:rsidP="00B553E6">
      <w:r w:rsidRPr="00B06CC2">
        <w:t xml:space="preserve">For the second HARQ-ACK reporting mode, the UE does not transmit a PUCCH that would include only HARQ-ACK information with ACK values. </w:t>
      </w:r>
      <w:r w:rsidRPr="0088027F">
        <w:t xml:space="preserve">The second HARQ-ACK reporting mode is not applicable </w:t>
      </w:r>
      <w:r w:rsidRPr="0088027F">
        <w:rPr>
          <w:lang w:eastAsia="zh-CN"/>
        </w:rPr>
        <w:t>for the first SPS PDSCH reception after activation of SPS PDSCH receptions for a SPS configuration,</w:t>
      </w:r>
      <w:r w:rsidRPr="0088027F">
        <w:t xml:space="preserve"> or for DCI formats </w:t>
      </w:r>
      <w:r w:rsidRPr="0088027F">
        <w:rPr>
          <w:lang w:val="en-US" w:eastAsia="x-none"/>
        </w:rPr>
        <w:t>having associated HARQ-ACK information without scheduling a PDSCH reception</w:t>
      </w:r>
      <w:r w:rsidRPr="0088027F">
        <w:t>.</w:t>
      </w:r>
    </w:p>
    <w:p w14:paraId="1F56F357" w14:textId="7D6CC181" w:rsidR="00B553E6" w:rsidRPr="0088027F" w:rsidRDefault="00B553E6" w:rsidP="00B553E6">
      <w:r w:rsidRPr="0088027F">
        <w:t xml:space="preserve">For the second HARQ-ACK reporting mode, </w:t>
      </w:r>
      <w:del w:id="4" w:author="Na Li" w:date="2022-10-31T16:37:00Z">
        <w:r w:rsidRPr="0088027F" w:rsidDel="00332784">
          <w:delText xml:space="preserve">when a number of HARQ-ACK information bits is one, a UE transmits a PUCCH only when the HARQ-ACK information bit has NACK value. </w:delText>
        </w:r>
        <w:r w:rsidRPr="00B553E6" w:rsidDel="00332784">
          <w:delText>F</w:delText>
        </w:r>
      </w:del>
      <w:ins w:id="5" w:author="Na Li" w:date="2022-10-31T16:37:00Z">
        <w:r w:rsidR="00332784">
          <w:t>f</w:t>
        </w:r>
      </w:ins>
      <w:r w:rsidRPr="00B553E6">
        <w:t xml:space="preserve">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B553E6">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B553E6">
        <w:rPr>
          <w:lang w:eastAsia="zh-CN"/>
        </w:rPr>
        <w:t xml:space="preserve">. </w:t>
      </w:r>
      <w:r w:rsidRPr="00B553E6">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B553E6">
        <w:t>.</w:t>
      </w:r>
    </w:p>
    <w:p w14:paraId="65C217C9" w14:textId="4BCFDC4B" w:rsidR="00B553E6" w:rsidRPr="00331C5B" w:rsidRDefault="00B553E6" w:rsidP="00B553E6">
      <w:r>
        <w:t xml:space="preserve">A UE that is indicated </w:t>
      </w:r>
      <w:r w:rsidRPr="0088027F">
        <w:t>the second HARQ-ACK reporting mode</w:t>
      </w:r>
      <w:r>
        <w:t xml:space="preserve"> for only one G-RNTI</w:t>
      </w:r>
      <w:r w:rsidRPr="0088027F">
        <w:t xml:space="preserve"> can be indicated by </w:t>
      </w:r>
      <w:proofErr w:type="spellStart"/>
      <w:r w:rsidRPr="0088027F">
        <w:rPr>
          <w:i/>
          <w:iCs/>
        </w:rPr>
        <w:t>moreThanOneNackOnlyMode</w:t>
      </w:r>
      <w:proofErr w:type="spellEnd"/>
      <w:r w:rsidRPr="0088027F">
        <w:t xml:space="preserve"> to provide </w:t>
      </w:r>
      <w:r>
        <w:t>associated</w:t>
      </w:r>
      <w:r w:rsidRPr="0088027F">
        <w:t xml:space="preserve"> HARQ-ACK information bits in a PUCCH either according to the first HARQ-ACK reporting mode or </w:t>
      </w:r>
      <w:r w:rsidRPr="003C2ABE">
        <w:t>by selecting a PUCCH resource from a set of PUCCH resources for the PUCCH transmission based on the values of the HARQ-ACK information bits as described in Table 18-1</w:t>
      </w:r>
      <w:r w:rsidRPr="00B553E6">
        <w:t>. The UE generates HARQ-ACK information bits for the second HARQ-ACK reporting mode according to a Type-2 HARQ-ACK codebook as described in clause 9.1.3.1.</w:t>
      </w:r>
      <w:r w:rsidRPr="00331C5B">
        <w:t xml:space="preserve"> </w:t>
      </w:r>
      <w:del w:id="6" w:author="Na Li" w:date="2022-10-31T16:37:00Z">
        <w:r w:rsidRPr="00331C5B" w:rsidDel="00332784">
          <w:delText xml:space="preserve">For a PUCCH resource associated with PUCCH format 0, the UE transmits the PUCCH as described in [4, TS 38.211] by obtaining </w:delTex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rsidDel="00332784">
          <w:delText xml:space="preserve"> as described for HARQ-ACK information in clause 9.2.3 and by setting </w:delTex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rsidDel="00332784">
          <w:delText xml:space="preserve">. For a PUCCH resource associated with PUCCH format 1, the UE transmits the PUCCH as described in [4, TS 38.211] by setting </w:delTex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rsidDel="00332784">
          <w:delText>.</w:delText>
        </w:r>
      </w:del>
    </w:p>
    <w:p w14:paraId="4014D32C" w14:textId="77777777" w:rsidR="00B42DDA" w:rsidRPr="005C4B66" w:rsidRDefault="00B42DDA" w:rsidP="00B42DDA">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B42DDA" w:rsidRDefault="001E41F3">
      <w:pPr>
        <w:rPr>
          <w:noProof/>
        </w:rPr>
      </w:pPr>
    </w:p>
    <w:sectPr w:rsidR="001E41F3" w:rsidRPr="00B42D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AF60B" w14:textId="77777777" w:rsidR="004D2D06" w:rsidRDefault="004D2D06">
      <w:r>
        <w:separator/>
      </w:r>
    </w:p>
  </w:endnote>
  <w:endnote w:type="continuationSeparator" w:id="0">
    <w:p w14:paraId="18E35905" w14:textId="77777777" w:rsidR="004D2D06" w:rsidRDefault="004D2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A8B78" w14:textId="77777777" w:rsidR="004D2D06" w:rsidRDefault="004D2D06">
      <w:r>
        <w:separator/>
      </w:r>
    </w:p>
  </w:footnote>
  <w:footnote w:type="continuationSeparator" w:id="0">
    <w:p w14:paraId="0E54E332" w14:textId="77777777" w:rsidR="004D2D06" w:rsidRDefault="004D2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FA453B"/>
    <w:multiLevelType w:val="hybridMultilevel"/>
    <w:tmpl w:val="7840BC20"/>
    <w:lvl w:ilvl="0" w:tplc="08BC8090">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5"/>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6"/>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 w:numId="38">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CE"/>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6E74"/>
    <w:rsid w:val="00064323"/>
    <w:rsid w:val="0006633D"/>
    <w:rsid w:val="0007372B"/>
    <w:rsid w:val="000747B7"/>
    <w:rsid w:val="00085E33"/>
    <w:rsid w:val="00087CE8"/>
    <w:rsid w:val="00090218"/>
    <w:rsid w:val="0009312D"/>
    <w:rsid w:val="00095A7F"/>
    <w:rsid w:val="000962FB"/>
    <w:rsid w:val="000A2267"/>
    <w:rsid w:val="000A6394"/>
    <w:rsid w:val="000A64AB"/>
    <w:rsid w:val="000B0571"/>
    <w:rsid w:val="000B1477"/>
    <w:rsid w:val="000B1D1B"/>
    <w:rsid w:val="000B2441"/>
    <w:rsid w:val="000B7FED"/>
    <w:rsid w:val="000C038A"/>
    <w:rsid w:val="000C58F9"/>
    <w:rsid w:val="000C6598"/>
    <w:rsid w:val="000D02EA"/>
    <w:rsid w:val="000D1114"/>
    <w:rsid w:val="000D44B3"/>
    <w:rsid w:val="000D7108"/>
    <w:rsid w:val="000D7293"/>
    <w:rsid w:val="000E0602"/>
    <w:rsid w:val="000E12C7"/>
    <w:rsid w:val="000E1BFE"/>
    <w:rsid w:val="000E1D38"/>
    <w:rsid w:val="000E3342"/>
    <w:rsid w:val="000F0BCC"/>
    <w:rsid w:val="000F5555"/>
    <w:rsid w:val="00104E2E"/>
    <w:rsid w:val="00114EDE"/>
    <w:rsid w:val="00115CA3"/>
    <w:rsid w:val="0012364D"/>
    <w:rsid w:val="00126B4A"/>
    <w:rsid w:val="00127065"/>
    <w:rsid w:val="00131E00"/>
    <w:rsid w:val="00135AE7"/>
    <w:rsid w:val="00145D43"/>
    <w:rsid w:val="001469BA"/>
    <w:rsid w:val="00153978"/>
    <w:rsid w:val="001636DD"/>
    <w:rsid w:val="0017020F"/>
    <w:rsid w:val="00170F82"/>
    <w:rsid w:val="00176C12"/>
    <w:rsid w:val="00177A73"/>
    <w:rsid w:val="00182091"/>
    <w:rsid w:val="00182265"/>
    <w:rsid w:val="00186676"/>
    <w:rsid w:val="00187D4B"/>
    <w:rsid w:val="00192BE4"/>
    <w:rsid w:val="00192C46"/>
    <w:rsid w:val="001A08B3"/>
    <w:rsid w:val="001A206E"/>
    <w:rsid w:val="001A22ED"/>
    <w:rsid w:val="001A7B60"/>
    <w:rsid w:val="001A7BE0"/>
    <w:rsid w:val="001B1EC8"/>
    <w:rsid w:val="001B284B"/>
    <w:rsid w:val="001B4118"/>
    <w:rsid w:val="001B52F0"/>
    <w:rsid w:val="001B707D"/>
    <w:rsid w:val="001B7A65"/>
    <w:rsid w:val="001B7EEE"/>
    <w:rsid w:val="001C4EF0"/>
    <w:rsid w:val="001C5A76"/>
    <w:rsid w:val="001C69E9"/>
    <w:rsid w:val="001C6B38"/>
    <w:rsid w:val="001C78DF"/>
    <w:rsid w:val="001D1C28"/>
    <w:rsid w:val="001D5463"/>
    <w:rsid w:val="001E41F3"/>
    <w:rsid w:val="001E79CC"/>
    <w:rsid w:val="001F5A87"/>
    <w:rsid w:val="00221F3B"/>
    <w:rsid w:val="00225895"/>
    <w:rsid w:val="00227011"/>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96FD2"/>
    <w:rsid w:val="002A0C18"/>
    <w:rsid w:val="002A7C16"/>
    <w:rsid w:val="002B0708"/>
    <w:rsid w:val="002B5741"/>
    <w:rsid w:val="002B7256"/>
    <w:rsid w:val="002C1E34"/>
    <w:rsid w:val="002C2F3C"/>
    <w:rsid w:val="002C302D"/>
    <w:rsid w:val="002D28FD"/>
    <w:rsid w:val="002E472E"/>
    <w:rsid w:val="002E4944"/>
    <w:rsid w:val="002E626A"/>
    <w:rsid w:val="002F0DB1"/>
    <w:rsid w:val="002F3C31"/>
    <w:rsid w:val="002F767F"/>
    <w:rsid w:val="003029B7"/>
    <w:rsid w:val="00305409"/>
    <w:rsid w:val="00311D0F"/>
    <w:rsid w:val="003127C9"/>
    <w:rsid w:val="00312F7D"/>
    <w:rsid w:val="003130B4"/>
    <w:rsid w:val="00313853"/>
    <w:rsid w:val="0032056C"/>
    <w:rsid w:val="0032071B"/>
    <w:rsid w:val="00321D05"/>
    <w:rsid w:val="00323C54"/>
    <w:rsid w:val="003251F2"/>
    <w:rsid w:val="00330ED9"/>
    <w:rsid w:val="003310C2"/>
    <w:rsid w:val="00332784"/>
    <w:rsid w:val="003341DF"/>
    <w:rsid w:val="003410A6"/>
    <w:rsid w:val="00341346"/>
    <w:rsid w:val="00343330"/>
    <w:rsid w:val="00357D8D"/>
    <w:rsid w:val="003609EF"/>
    <w:rsid w:val="0036231A"/>
    <w:rsid w:val="003644EB"/>
    <w:rsid w:val="00364A31"/>
    <w:rsid w:val="0037043D"/>
    <w:rsid w:val="00374DD4"/>
    <w:rsid w:val="003818D4"/>
    <w:rsid w:val="00383D81"/>
    <w:rsid w:val="00386062"/>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42B4"/>
    <w:rsid w:val="00417D09"/>
    <w:rsid w:val="00421824"/>
    <w:rsid w:val="004242F1"/>
    <w:rsid w:val="00427B5B"/>
    <w:rsid w:val="004358E7"/>
    <w:rsid w:val="00437223"/>
    <w:rsid w:val="00437B8B"/>
    <w:rsid w:val="004422A3"/>
    <w:rsid w:val="00443CA9"/>
    <w:rsid w:val="00444966"/>
    <w:rsid w:val="00445AF4"/>
    <w:rsid w:val="00453A55"/>
    <w:rsid w:val="00457A99"/>
    <w:rsid w:val="0046154A"/>
    <w:rsid w:val="0046336E"/>
    <w:rsid w:val="004751A2"/>
    <w:rsid w:val="00486B7E"/>
    <w:rsid w:val="004902DB"/>
    <w:rsid w:val="00491079"/>
    <w:rsid w:val="004937D4"/>
    <w:rsid w:val="004962E0"/>
    <w:rsid w:val="00496F30"/>
    <w:rsid w:val="004A4538"/>
    <w:rsid w:val="004A5003"/>
    <w:rsid w:val="004B220B"/>
    <w:rsid w:val="004B4087"/>
    <w:rsid w:val="004B75B7"/>
    <w:rsid w:val="004D2D06"/>
    <w:rsid w:val="004D4E75"/>
    <w:rsid w:val="004E2A2C"/>
    <w:rsid w:val="004F1D41"/>
    <w:rsid w:val="0051580D"/>
    <w:rsid w:val="00515B9F"/>
    <w:rsid w:val="0052348B"/>
    <w:rsid w:val="00537D96"/>
    <w:rsid w:val="00540CE5"/>
    <w:rsid w:val="005413F4"/>
    <w:rsid w:val="00541540"/>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5F7BE8"/>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4E96"/>
    <w:rsid w:val="00636B2E"/>
    <w:rsid w:val="00637724"/>
    <w:rsid w:val="0064522E"/>
    <w:rsid w:val="00646115"/>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1560"/>
    <w:rsid w:val="006E208D"/>
    <w:rsid w:val="006E21FB"/>
    <w:rsid w:val="006E3918"/>
    <w:rsid w:val="006E4275"/>
    <w:rsid w:val="006F7395"/>
    <w:rsid w:val="00703609"/>
    <w:rsid w:val="0070643D"/>
    <w:rsid w:val="00706BA7"/>
    <w:rsid w:val="0071533B"/>
    <w:rsid w:val="007176FF"/>
    <w:rsid w:val="0072025B"/>
    <w:rsid w:val="00721A7A"/>
    <w:rsid w:val="00723BDE"/>
    <w:rsid w:val="007246FE"/>
    <w:rsid w:val="00726840"/>
    <w:rsid w:val="00726AA0"/>
    <w:rsid w:val="007548B8"/>
    <w:rsid w:val="0076201D"/>
    <w:rsid w:val="007711BF"/>
    <w:rsid w:val="00771BC4"/>
    <w:rsid w:val="00775F49"/>
    <w:rsid w:val="00775FC3"/>
    <w:rsid w:val="007856AD"/>
    <w:rsid w:val="00785949"/>
    <w:rsid w:val="007870B0"/>
    <w:rsid w:val="00792342"/>
    <w:rsid w:val="007946CF"/>
    <w:rsid w:val="007949D8"/>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4EDA"/>
    <w:rsid w:val="008459BB"/>
    <w:rsid w:val="0084679C"/>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1B6F"/>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DC5"/>
    <w:rsid w:val="00937C4C"/>
    <w:rsid w:val="00941E30"/>
    <w:rsid w:val="0094365C"/>
    <w:rsid w:val="009438D8"/>
    <w:rsid w:val="00944A0B"/>
    <w:rsid w:val="00954368"/>
    <w:rsid w:val="009549A5"/>
    <w:rsid w:val="00964D33"/>
    <w:rsid w:val="0096665D"/>
    <w:rsid w:val="00971656"/>
    <w:rsid w:val="009777D9"/>
    <w:rsid w:val="0098084D"/>
    <w:rsid w:val="0098313C"/>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15C5"/>
    <w:rsid w:val="009D1DCD"/>
    <w:rsid w:val="009D7E90"/>
    <w:rsid w:val="009E026A"/>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0E6"/>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A4641"/>
    <w:rsid w:val="00AB129E"/>
    <w:rsid w:val="00AB3AEF"/>
    <w:rsid w:val="00AB66C7"/>
    <w:rsid w:val="00AC5820"/>
    <w:rsid w:val="00AC71CA"/>
    <w:rsid w:val="00AD1CD8"/>
    <w:rsid w:val="00AD300F"/>
    <w:rsid w:val="00AD62F3"/>
    <w:rsid w:val="00AE269D"/>
    <w:rsid w:val="00AE4E7C"/>
    <w:rsid w:val="00AF1E41"/>
    <w:rsid w:val="00AF1EFA"/>
    <w:rsid w:val="00AF2E20"/>
    <w:rsid w:val="00AF39D2"/>
    <w:rsid w:val="00AF7912"/>
    <w:rsid w:val="00B013AE"/>
    <w:rsid w:val="00B01559"/>
    <w:rsid w:val="00B01950"/>
    <w:rsid w:val="00B0307D"/>
    <w:rsid w:val="00B039E5"/>
    <w:rsid w:val="00B15F6D"/>
    <w:rsid w:val="00B173B4"/>
    <w:rsid w:val="00B258BB"/>
    <w:rsid w:val="00B32796"/>
    <w:rsid w:val="00B332AE"/>
    <w:rsid w:val="00B41DAA"/>
    <w:rsid w:val="00B42DDA"/>
    <w:rsid w:val="00B5230C"/>
    <w:rsid w:val="00B553E6"/>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042F"/>
    <w:rsid w:val="00BC4540"/>
    <w:rsid w:val="00BC45B4"/>
    <w:rsid w:val="00BD12A5"/>
    <w:rsid w:val="00BD1501"/>
    <w:rsid w:val="00BD279D"/>
    <w:rsid w:val="00BD2E28"/>
    <w:rsid w:val="00BD3493"/>
    <w:rsid w:val="00BD6BB8"/>
    <w:rsid w:val="00BE0904"/>
    <w:rsid w:val="00BE19A7"/>
    <w:rsid w:val="00BE2E9B"/>
    <w:rsid w:val="00BF4604"/>
    <w:rsid w:val="00BF7D75"/>
    <w:rsid w:val="00C01D05"/>
    <w:rsid w:val="00C1294E"/>
    <w:rsid w:val="00C12C9F"/>
    <w:rsid w:val="00C13A07"/>
    <w:rsid w:val="00C14DCF"/>
    <w:rsid w:val="00C20C3B"/>
    <w:rsid w:val="00C255A6"/>
    <w:rsid w:val="00C27611"/>
    <w:rsid w:val="00C32527"/>
    <w:rsid w:val="00C36A7F"/>
    <w:rsid w:val="00C4391A"/>
    <w:rsid w:val="00C45C3B"/>
    <w:rsid w:val="00C47A7E"/>
    <w:rsid w:val="00C50B85"/>
    <w:rsid w:val="00C51037"/>
    <w:rsid w:val="00C53B68"/>
    <w:rsid w:val="00C53EFF"/>
    <w:rsid w:val="00C66BA2"/>
    <w:rsid w:val="00C75246"/>
    <w:rsid w:val="00C76F6D"/>
    <w:rsid w:val="00C80F2B"/>
    <w:rsid w:val="00C82429"/>
    <w:rsid w:val="00C87016"/>
    <w:rsid w:val="00C90A9E"/>
    <w:rsid w:val="00C94E77"/>
    <w:rsid w:val="00C9500A"/>
    <w:rsid w:val="00C95985"/>
    <w:rsid w:val="00C977AD"/>
    <w:rsid w:val="00CA3F35"/>
    <w:rsid w:val="00CB0DF1"/>
    <w:rsid w:val="00CB38F9"/>
    <w:rsid w:val="00CC0C55"/>
    <w:rsid w:val="00CC1441"/>
    <w:rsid w:val="00CC5026"/>
    <w:rsid w:val="00CC68D0"/>
    <w:rsid w:val="00CD11DD"/>
    <w:rsid w:val="00CD132B"/>
    <w:rsid w:val="00CD7419"/>
    <w:rsid w:val="00CE25B2"/>
    <w:rsid w:val="00CE37CE"/>
    <w:rsid w:val="00CE5606"/>
    <w:rsid w:val="00CE7AA4"/>
    <w:rsid w:val="00CF2246"/>
    <w:rsid w:val="00D01243"/>
    <w:rsid w:val="00D03F9A"/>
    <w:rsid w:val="00D04DA4"/>
    <w:rsid w:val="00D06D51"/>
    <w:rsid w:val="00D20A56"/>
    <w:rsid w:val="00D22634"/>
    <w:rsid w:val="00D23C44"/>
    <w:rsid w:val="00D24991"/>
    <w:rsid w:val="00D25144"/>
    <w:rsid w:val="00D33EE4"/>
    <w:rsid w:val="00D35428"/>
    <w:rsid w:val="00D35A74"/>
    <w:rsid w:val="00D41E7F"/>
    <w:rsid w:val="00D44636"/>
    <w:rsid w:val="00D50255"/>
    <w:rsid w:val="00D607AE"/>
    <w:rsid w:val="00D646DF"/>
    <w:rsid w:val="00D66520"/>
    <w:rsid w:val="00D66D24"/>
    <w:rsid w:val="00D7082D"/>
    <w:rsid w:val="00D72F93"/>
    <w:rsid w:val="00D76AA2"/>
    <w:rsid w:val="00D7779F"/>
    <w:rsid w:val="00D81519"/>
    <w:rsid w:val="00D84557"/>
    <w:rsid w:val="00D8480A"/>
    <w:rsid w:val="00D903E4"/>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E74F8"/>
    <w:rsid w:val="00DF040F"/>
    <w:rsid w:val="00DF41D7"/>
    <w:rsid w:val="00DF5460"/>
    <w:rsid w:val="00E01309"/>
    <w:rsid w:val="00E10B58"/>
    <w:rsid w:val="00E13AB7"/>
    <w:rsid w:val="00E13F3D"/>
    <w:rsid w:val="00E17BA6"/>
    <w:rsid w:val="00E2135C"/>
    <w:rsid w:val="00E256C7"/>
    <w:rsid w:val="00E262FB"/>
    <w:rsid w:val="00E26325"/>
    <w:rsid w:val="00E26758"/>
    <w:rsid w:val="00E33E78"/>
    <w:rsid w:val="00E34898"/>
    <w:rsid w:val="00E36723"/>
    <w:rsid w:val="00E41700"/>
    <w:rsid w:val="00E419C7"/>
    <w:rsid w:val="00E44B9B"/>
    <w:rsid w:val="00E45CC7"/>
    <w:rsid w:val="00E462B4"/>
    <w:rsid w:val="00E523C2"/>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108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30B4"/>
    <w:rsid w:val="00F86F7A"/>
    <w:rsid w:val="00F90CE3"/>
    <w:rsid w:val="00F92075"/>
    <w:rsid w:val="00F940F5"/>
    <w:rsid w:val="00F95CDF"/>
    <w:rsid w:val="00F97E0F"/>
    <w:rsid w:val="00FA01EF"/>
    <w:rsid w:val="00FA2D85"/>
    <w:rsid w:val="00FA4BBB"/>
    <w:rsid w:val="00FB107E"/>
    <w:rsid w:val="00FB1EB3"/>
    <w:rsid w:val="00FB203B"/>
    <w:rsid w:val="00FB36E0"/>
    <w:rsid w:val="00FB5091"/>
    <w:rsid w:val="00FB6386"/>
    <w:rsid w:val="00FB65E0"/>
    <w:rsid w:val="00FD185D"/>
    <w:rsid w:val="00FE0210"/>
    <w:rsid w:val="00FE2560"/>
    <w:rsid w:val="00FE4BBD"/>
    <w:rsid w:val="00FF2363"/>
    <w:rsid w:val="00FF7F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semiHidden/>
    <w:qFormat/>
    <w:rsid w:val="000B7FED"/>
    <w:pPr>
      <w:ind w:left="1985" w:hanging="1985"/>
    </w:pPr>
  </w:style>
  <w:style w:type="paragraph" w:styleId="TOC7">
    <w:name w:val="toc 7"/>
    <w:basedOn w:val="TOC6"/>
    <w:next w:val="a0"/>
    <w:uiPriority w:val="39"/>
    <w:semiHidden/>
    <w:qFormat/>
    <w:rsid w:val="000B7FED"/>
    <w:pPr>
      <w:ind w:left="2268" w:hanging="2268"/>
    </w:pPr>
  </w:style>
  <w:style w:type="paragraph" w:styleId="23">
    <w:name w:val="List Bullet 2"/>
    <w:aliases w:val="lb2"/>
    <w:basedOn w:val="aa"/>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uiPriority w:val="99"/>
    <w:qFormat/>
    <w:rsid w:val="000B7FED"/>
    <w:pPr>
      <w:ind w:left="568" w:hanging="284"/>
    </w:pPr>
  </w:style>
  <w:style w:type="paragraph" w:styleId="aa">
    <w:name w:val="List Bullet"/>
    <w:basedOn w:val="ab"/>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0"/>
    <w:link w:val="af9"/>
    <w:uiPriority w:val="99"/>
    <w:semiHidden/>
    <w:qFormat/>
    <w:rsid w:val="005E2C44"/>
    <w:pPr>
      <w:shd w:val="clear" w:color="auto" w:fill="000080"/>
    </w:pPr>
    <w:rPr>
      <w:rFonts w:ascii="Tahoma" w:hAnsi="Tahoma" w:cs="Tahoma"/>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BD12A5"/>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BD12A5"/>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BD12A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BD12A5"/>
    <w:rPr>
      <w:rFonts w:ascii="Arial" w:hAnsi="Arial"/>
      <w:sz w:val="24"/>
      <w:lang w:val="en-GB" w:eastAsia="en-US"/>
    </w:rPr>
  </w:style>
  <w:style w:type="character" w:customStyle="1" w:styleId="50">
    <w:name w:val="标题 5 字符"/>
    <w:aliases w:val="h5 字符,Heading5 字符,H5 字符"/>
    <w:basedOn w:val="a1"/>
    <w:link w:val="5"/>
    <w:rsid w:val="00BD12A5"/>
    <w:rPr>
      <w:rFonts w:ascii="Arial" w:hAnsi="Arial"/>
      <w:sz w:val="22"/>
      <w:lang w:val="en-GB" w:eastAsia="en-US"/>
    </w:rPr>
  </w:style>
  <w:style w:type="character" w:customStyle="1" w:styleId="60">
    <w:name w:val="标题 6 字符"/>
    <w:basedOn w:val="a1"/>
    <w:link w:val="6"/>
    <w:rsid w:val="00BD12A5"/>
    <w:rPr>
      <w:rFonts w:ascii="Arial" w:hAnsi="Arial"/>
      <w:lang w:val="en-GB" w:eastAsia="en-US"/>
    </w:rPr>
  </w:style>
  <w:style w:type="character" w:customStyle="1" w:styleId="70">
    <w:name w:val="标题 7 字符"/>
    <w:basedOn w:val="a1"/>
    <w:link w:val="7"/>
    <w:rsid w:val="00BD12A5"/>
    <w:rPr>
      <w:rFonts w:ascii="Arial" w:hAnsi="Arial"/>
      <w:lang w:val="en-GB" w:eastAsia="en-US"/>
    </w:rPr>
  </w:style>
  <w:style w:type="character" w:customStyle="1" w:styleId="80">
    <w:name w:val="标题 8 字符"/>
    <w:aliases w:val="Table Heading 字符"/>
    <w:basedOn w:val="a1"/>
    <w:link w:val="8"/>
    <w:uiPriority w:val="99"/>
    <w:rsid w:val="00BD12A5"/>
    <w:rPr>
      <w:rFonts w:ascii="Arial" w:hAnsi="Arial"/>
      <w:sz w:val="36"/>
      <w:lang w:val="en-GB" w:eastAsia="en-US"/>
    </w:rPr>
  </w:style>
  <w:style w:type="character" w:customStyle="1" w:styleId="90">
    <w:name w:val="标题 9 字符"/>
    <w:aliases w:val="Figure Heading 字符,FH 字符"/>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0"/>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semiHidden/>
    <w:rsid w:val="00BD12A5"/>
    <w:rPr>
      <w:rFonts w:ascii="Courier New" w:eastAsia="Batang" w:hAnsi="Courier New"/>
      <w:lang w:val="x-none" w:eastAsia="ko-KR"/>
    </w:rPr>
  </w:style>
  <w:style w:type="paragraph" w:styleId="afa">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af2">
    <w:name w:val="批注文字 字符"/>
    <w:basedOn w:val="a1"/>
    <w:link w:val="af1"/>
    <w:uiPriority w:val="99"/>
    <w:qFormat/>
    <w:rsid w:val="00BD12A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ae">
    <w:name w:val="页脚 字符"/>
    <w:basedOn w:val="a1"/>
    <w:link w:val="ad"/>
    <w:uiPriority w:val="99"/>
    <w:rsid w:val="00BD12A5"/>
    <w:rPr>
      <w:rFonts w:ascii="Arial" w:hAnsi="Arial"/>
      <w:b/>
      <w:i/>
      <w:noProof/>
      <w:sz w:val="18"/>
      <w:lang w:val="en-GB" w:eastAsia="en-US"/>
    </w:rPr>
  </w:style>
  <w:style w:type="paragraph" w:styleId="afc">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e"/>
    <w:uiPriority w:val="35"/>
    <w:semiHidden/>
    <w:locked/>
    <w:rsid w:val="00BD12A5"/>
    <w:rPr>
      <w:b/>
      <w:lang w:eastAsia="en-US"/>
    </w:rPr>
  </w:style>
  <w:style w:type="paragraph" w:styleId="af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35"/>
    <w:semiHidden/>
    <w:unhideWhenUsed/>
    <w:qFormat/>
    <w:rsid w:val="00BD12A5"/>
    <w:pPr>
      <w:spacing w:before="120" w:after="120"/>
    </w:pPr>
    <w:rPr>
      <w:rFonts w:ascii="CG Times (WN)" w:hAnsi="CG Times (WN)"/>
      <w:b/>
      <w:lang w:val="fr-FR"/>
    </w:rPr>
  </w:style>
  <w:style w:type="character" w:customStyle="1" w:styleId="ac">
    <w:name w:val="列表 字符"/>
    <w:link w:val="ab"/>
    <w:uiPriority w:val="99"/>
    <w:locked/>
    <w:rsid w:val="00BD12A5"/>
    <w:rPr>
      <w:rFonts w:ascii="Times New Roman" w:hAnsi="Times New Roman"/>
      <w:lang w:val="en-GB" w:eastAsia="en-US"/>
    </w:rPr>
  </w:style>
  <w:style w:type="character" w:customStyle="1" w:styleId="25">
    <w:name w:val="列表 2 字符"/>
    <w:basedOn w:val="ac"/>
    <w:link w:val="24"/>
    <w:locked/>
    <w:rsid w:val="00BD12A5"/>
    <w:rPr>
      <w:rFonts w:ascii="Times New Roman" w:hAnsi="Times New Roman"/>
      <w:lang w:val="en-GB" w:eastAsia="en-US"/>
    </w:rPr>
  </w:style>
  <w:style w:type="character" w:customStyle="1" w:styleId="34">
    <w:name w:val="列表 3 字符"/>
    <w:basedOn w:val="25"/>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aff">
    <w:name w:val="标题 字符"/>
    <w:aliases w:val="Heading 31 字符"/>
    <w:link w:val="aff0"/>
    <w:locked/>
    <w:rsid w:val="00BD12A5"/>
    <w:rPr>
      <w:rFonts w:ascii="Arial" w:eastAsia="MS Mincho" w:hAnsi="Arial" w:cs="Arial"/>
      <w:b/>
      <w:sz w:val="24"/>
      <w:lang w:val="de-DE" w:eastAsia="ja-JP"/>
    </w:rPr>
  </w:style>
  <w:style w:type="paragraph" w:styleId="aff0">
    <w:name w:val="Title"/>
    <w:aliases w:val="Heading 31"/>
    <w:basedOn w:val="a0"/>
    <w:link w:val="aff"/>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2"/>
    <w:semiHidden/>
    <w:locked/>
    <w:rsid w:val="00BD12A5"/>
    <w:rPr>
      <w:rFonts w:ascii="Times" w:eastAsia="Batang" w:hAnsi="Times" w:cs="Times"/>
      <w:szCs w:val="24"/>
      <w:lang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f3">
    <w:name w:val="Body Text Indent"/>
    <w:basedOn w:val="a0"/>
    <w:link w:val="aff4"/>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6">
    <w:name w:val="List Continue 2"/>
    <w:basedOn w:val="a0"/>
    <w:uiPriority w:val="99"/>
    <w:semiHidden/>
    <w:unhideWhenUsed/>
    <w:qFormat/>
    <w:rsid w:val="00BD12A5"/>
    <w:pPr>
      <w:ind w:leftChars="400" w:left="850"/>
    </w:pPr>
    <w:rPr>
      <w:rFonts w:eastAsia="MS Mincho"/>
      <w:lang w:eastAsia="ja-JP"/>
    </w:rPr>
  </w:style>
  <w:style w:type="paragraph" w:styleId="aff5">
    <w:name w:val="Subtitle"/>
    <w:basedOn w:val="a0"/>
    <w:next w:val="a0"/>
    <w:link w:val="aff6"/>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aff6">
    <w:name w:val="副标题 字符"/>
    <w:basedOn w:val="a1"/>
    <w:link w:val="aff5"/>
    <w:uiPriority w:val="11"/>
    <w:rsid w:val="00BD12A5"/>
    <w:rPr>
      <w:rFonts w:ascii="Calibri Light" w:eastAsia="宋体" w:hAnsi="Calibri Light"/>
      <w:b/>
      <w:i/>
      <w:iCs/>
      <w:color w:val="4472C4"/>
      <w:spacing w:val="15"/>
      <w:szCs w:val="24"/>
      <w:lang w:val="en-US" w:eastAsia="zh-CN"/>
    </w:rPr>
  </w:style>
  <w:style w:type="paragraph" w:styleId="aff7">
    <w:name w:val="Date"/>
    <w:basedOn w:val="a0"/>
    <w:next w:val="a0"/>
    <w:link w:val="aff8"/>
    <w:uiPriority w:val="99"/>
    <w:unhideWhenUsed/>
    <w:qFormat/>
    <w:rsid w:val="00BD12A5"/>
    <w:rPr>
      <w:rFonts w:eastAsia="宋体"/>
      <w:lang w:val="en-US" w:eastAsia="zh-CN"/>
    </w:rPr>
  </w:style>
  <w:style w:type="character" w:customStyle="1" w:styleId="aff8">
    <w:name w:val="日期 字符"/>
    <w:basedOn w:val="a1"/>
    <w:link w:val="aff7"/>
    <w:uiPriority w:val="99"/>
    <w:rsid w:val="00BD12A5"/>
    <w:rPr>
      <w:rFonts w:ascii="Times New Roman" w:eastAsia="宋体" w:hAnsi="Times New Roman"/>
      <w:lang w:val="en-US" w:eastAsia="zh-CN"/>
    </w:rPr>
  </w:style>
  <w:style w:type="paragraph" w:styleId="27">
    <w:name w:val="Body Text First Indent 2"/>
    <w:basedOn w:val="aff3"/>
    <w:link w:val="28"/>
    <w:uiPriority w:val="99"/>
    <w:semiHidden/>
    <w:unhideWhenUsed/>
    <w:qFormat/>
    <w:rsid w:val="00BD12A5"/>
    <w:pPr>
      <w:spacing w:after="180"/>
      <w:ind w:leftChars="400" w:left="851" w:firstLineChars="100" w:firstLine="210"/>
    </w:pPr>
    <w:rPr>
      <w:rFonts w:eastAsia="MS Mincho"/>
    </w:rPr>
  </w:style>
  <w:style w:type="character" w:customStyle="1" w:styleId="28">
    <w:name w:val="正文文本首行缩进 2 字符"/>
    <w:basedOn w:val="BodyTextIndentChar"/>
    <w:link w:val="27"/>
    <w:uiPriority w:val="99"/>
    <w:semiHidden/>
    <w:rsid w:val="00BD12A5"/>
    <w:rPr>
      <w:rFonts w:ascii="Times New Roman" w:eastAsia="MS Mincho" w:hAnsi="Times New Roman"/>
      <w:lang w:val="en-GB" w:eastAsia="en-US"/>
    </w:rPr>
  </w:style>
  <w:style w:type="paragraph" w:styleId="29">
    <w:name w:val="Body Text 2"/>
    <w:basedOn w:val="a0"/>
    <w:link w:val="2a"/>
    <w:uiPriority w:val="99"/>
    <w:semiHidden/>
    <w:unhideWhenUsed/>
    <w:qFormat/>
    <w:rsid w:val="00BD12A5"/>
    <w:rPr>
      <w:rFonts w:eastAsia="MS Mincho"/>
      <w:i/>
      <w:iCs/>
      <w:lang w:eastAsia="ja-JP"/>
    </w:rPr>
  </w:style>
  <w:style w:type="character" w:customStyle="1" w:styleId="2a">
    <w:name w:val="正文文本 2 字符"/>
    <w:basedOn w:val="a1"/>
    <w:link w:val="29"/>
    <w:uiPriority w:val="99"/>
    <w:semiHidden/>
    <w:rsid w:val="00BD12A5"/>
    <w:rPr>
      <w:rFonts w:ascii="Times New Roman" w:eastAsia="MS Mincho" w:hAnsi="Times New Roman"/>
      <w:i/>
      <w:iCs/>
      <w:lang w:val="en-GB" w:eastAsia="ja-JP"/>
    </w:rPr>
  </w:style>
  <w:style w:type="paragraph" w:styleId="35">
    <w:name w:val="Body Text 3"/>
    <w:basedOn w:val="a0"/>
    <w:link w:val="36"/>
    <w:uiPriority w:val="99"/>
    <w:semiHidden/>
    <w:unhideWhenUsed/>
    <w:qFormat/>
    <w:rsid w:val="00BD12A5"/>
    <w:pPr>
      <w:spacing w:after="0"/>
      <w:jc w:val="both"/>
    </w:pPr>
    <w:rPr>
      <w:rFonts w:eastAsia="MS Gothic"/>
      <w:sz w:val="24"/>
      <w:lang w:eastAsia="ja-JP"/>
    </w:rPr>
  </w:style>
  <w:style w:type="character" w:customStyle="1" w:styleId="36">
    <w:name w:val="正文文本 3 字符"/>
    <w:basedOn w:val="a1"/>
    <w:link w:val="35"/>
    <w:uiPriority w:val="99"/>
    <w:semiHidden/>
    <w:rsid w:val="00BD12A5"/>
    <w:rPr>
      <w:rFonts w:ascii="Times New Roman" w:eastAsia="MS Gothic" w:hAnsi="Times New Roman"/>
      <w:sz w:val="24"/>
      <w:lang w:val="en-GB" w:eastAsia="ja-JP"/>
    </w:rPr>
  </w:style>
  <w:style w:type="paragraph" w:styleId="2b">
    <w:name w:val="Body Text Indent 2"/>
    <w:basedOn w:val="a0"/>
    <w:link w:val="2c"/>
    <w:uiPriority w:val="99"/>
    <w:semiHidden/>
    <w:unhideWhenUsed/>
    <w:qFormat/>
    <w:rsid w:val="00BD12A5"/>
    <w:pPr>
      <w:ind w:leftChars="100" w:left="200"/>
    </w:pPr>
    <w:rPr>
      <w:rFonts w:eastAsia="MS Mincho"/>
      <w:lang w:eastAsia="ja-JP"/>
    </w:rPr>
  </w:style>
  <w:style w:type="character" w:customStyle="1" w:styleId="2c">
    <w:name w:val="正文文本缩进 2 字符"/>
    <w:basedOn w:val="a1"/>
    <w:link w:val="2b"/>
    <w:uiPriority w:val="99"/>
    <w:semiHidden/>
    <w:rsid w:val="00BD12A5"/>
    <w:rPr>
      <w:rFonts w:ascii="Times New Roman" w:eastAsia="MS Mincho" w:hAnsi="Times New Roman"/>
      <w:lang w:val="en-GB" w:eastAsia="ja-JP"/>
    </w:rPr>
  </w:style>
  <w:style w:type="paragraph" w:styleId="37">
    <w:name w:val="Body Text Indent 3"/>
    <w:basedOn w:val="a0"/>
    <w:link w:val="38"/>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8">
    <w:name w:val="正文文本缩进 3 字符"/>
    <w:basedOn w:val="a1"/>
    <w:link w:val="37"/>
    <w:uiPriority w:val="99"/>
    <w:semiHidden/>
    <w:rsid w:val="00BD12A5"/>
    <w:rPr>
      <w:rFonts w:ascii="Times New Roman" w:eastAsia="宋体" w:hAnsi="Times New Roman"/>
      <w:lang w:val="x-none" w:eastAsia="ja-JP"/>
    </w:rPr>
  </w:style>
  <w:style w:type="character" w:customStyle="1" w:styleId="af9">
    <w:name w:val="文档结构图 字符"/>
    <w:basedOn w:val="a1"/>
    <w:link w:val="af8"/>
    <w:uiPriority w:val="99"/>
    <w:semiHidden/>
    <w:rsid w:val="00BD12A5"/>
    <w:rPr>
      <w:rFonts w:ascii="Tahoma" w:hAnsi="Tahoma" w:cs="Tahoma"/>
      <w:shd w:val="clear" w:color="auto" w:fill="000080"/>
      <w:lang w:val="en-GB" w:eastAsia="en-US"/>
    </w:rPr>
  </w:style>
  <w:style w:type="paragraph" w:styleId="aff9">
    <w:name w:val="Plain Text"/>
    <w:basedOn w:val="a0"/>
    <w:link w:val="affa"/>
    <w:uiPriority w:val="99"/>
    <w:semiHidden/>
    <w:unhideWhenUsed/>
    <w:qFormat/>
    <w:rsid w:val="00BD12A5"/>
    <w:rPr>
      <w:rFonts w:ascii="Courier New" w:eastAsia="宋体" w:hAnsi="Courier New"/>
      <w:lang w:val="nb-NO"/>
    </w:rPr>
  </w:style>
  <w:style w:type="character" w:customStyle="1" w:styleId="affa">
    <w:name w:val="纯文本 字符"/>
    <w:basedOn w:val="a1"/>
    <w:link w:val="aff9"/>
    <w:uiPriority w:val="99"/>
    <w:semiHidden/>
    <w:rsid w:val="00BD12A5"/>
    <w:rPr>
      <w:rFonts w:ascii="Courier New" w:eastAsia="宋体" w:hAnsi="Courier New"/>
      <w:lang w:val="nb-NO" w:eastAsia="en-US"/>
    </w:rPr>
  </w:style>
  <w:style w:type="character" w:customStyle="1" w:styleId="af7">
    <w:name w:val="批注主题 字符"/>
    <w:basedOn w:val="af2"/>
    <w:link w:val="af6"/>
    <w:uiPriority w:val="99"/>
    <w:semiHidden/>
    <w:rsid w:val="00BD12A5"/>
    <w:rPr>
      <w:rFonts w:ascii="Times New Roman" w:hAnsi="Times New Roman"/>
      <w:b/>
      <w:bCs/>
      <w:lang w:val="en-GB" w:eastAsia="en-US"/>
    </w:rPr>
  </w:style>
  <w:style w:type="character" w:customStyle="1" w:styleId="af5">
    <w:name w:val="批注框文本 字符"/>
    <w:basedOn w:val="a1"/>
    <w:link w:val="af4"/>
    <w:uiPriority w:val="99"/>
    <w:semiHidden/>
    <w:rsid w:val="00BD12A5"/>
    <w:rPr>
      <w:rFonts w:ascii="Tahoma" w:hAnsi="Tahoma" w:cs="Tahoma"/>
      <w:sz w:val="16"/>
      <w:szCs w:val="16"/>
      <w:lang w:val="en-GB" w:eastAsia="en-US"/>
    </w:rPr>
  </w:style>
  <w:style w:type="paragraph" w:styleId="affb">
    <w:name w:val="No Spacing"/>
    <w:uiPriority w:val="1"/>
    <w:qFormat/>
    <w:rsid w:val="00BD12A5"/>
    <w:rPr>
      <w:rFonts w:ascii="Calibri" w:eastAsia="宋体" w:hAnsi="Calibri"/>
      <w:sz w:val="22"/>
      <w:szCs w:val="22"/>
      <w:lang w:val="en-US" w:eastAsia="zh-CN"/>
    </w:rPr>
  </w:style>
  <w:style w:type="paragraph" w:styleId="affc">
    <w:name w:val="Revision"/>
    <w:uiPriority w:val="99"/>
    <w:semiHidden/>
    <w:qFormat/>
    <w:rsid w:val="00BD12A5"/>
    <w:rPr>
      <w:rFonts w:ascii="Times New Roman" w:eastAsia="宋体" w:hAnsi="Times New Roman"/>
      <w:lang w:val="en-GB" w:eastAsia="en-US"/>
    </w:rPr>
  </w:style>
  <w:style w:type="character" w:customStyle="1" w:styleId="affd">
    <w:name w:val="列表段落 字符"/>
    <w:aliases w:val="- Bullets 字符1,목록 단락 字符1,リスト段落 字符,Lista1 字符,?? ?? 字符,????? 字符,???? 字符,列出段落1 字符,中等深浅网格 1 - 着色 21 字符,¥¡¡¡¡ì¬º¥¹¥È¶ÎÂä 字符,ÁÐ³ö¶ÎÂä 字符,列表段落1 字符,—ño’i—Ž 字符,¥ê¥¹¥È¶ÎÂä 字符,1st level - Bullet List Paragraph 字符,Lettre d'introduction 字符,Normal bullet 2 字符"/>
    <w:link w:val="affe"/>
    <w:uiPriority w:val="34"/>
    <w:qFormat/>
    <w:locked/>
    <w:rsid w:val="00BD12A5"/>
    <w:rPr>
      <w:rFonts w:ascii="Malgun Gothic" w:eastAsia="Malgun Gothic" w:hAnsi="Malgun Gothic"/>
      <w:lang w:eastAsia="en-US"/>
    </w:rPr>
  </w:style>
  <w:style w:type="paragraph" w:styleId="af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0"/>
    <w:link w:val="aff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b"/>
    <w:uiPriority w:val="99"/>
    <w:qFormat/>
    <w:rsid w:val="00BD12A5"/>
    <w:pPr>
      <w:widowControl w:val="0"/>
      <w:spacing w:after="0"/>
      <w:ind w:firstLine="420"/>
      <w:jc w:val="both"/>
    </w:pPr>
    <w:rPr>
      <w:kern w:val="2"/>
      <w:sz w:val="21"/>
      <w:lang w:val="en-US" w:eastAsia="zh-CN"/>
    </w:rPr>
  </w:style>
  <w:style w:type="paragraph" w:customStyle="1" w:styleId="af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f3"/>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f2"/>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f3"/>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f2"/>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
    <w:name w:val="样式 正文 Char"/>
    <w:basedOn w:val="a1"/>
    <w:link w:val="afff1"/>
    <w:locked/>
    <w:rsid w:val="00BD12A5"/>
    <w:rPr>
      <w:rFonts w:ascii="宋体" w:eastAsia="宋体" w:hAnsi="宋体" w:cs="宋体"/>
      <w:kern w:val="2"/>
      <w:sz w:val="21"/>
      <w:lang w:val="en-US" w:eastAsia="zh-CN"/>
    </w:rPr>
  </w:style>
  <w:style w:type="paragraph" w:customStyle="1" w:styleId="afff1">
    <w:name w:val="样式 正文"/>
    <w:basedOn w:val="a0"/>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f2"/>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7"/>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a"/>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2"/>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a"/>
    <w:next w:val="aff2"/>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2"/>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3">
    <w:name w:val="テキスト (文字)"/>
    <w:link w:val="afff4"/>
    <w:locked/>
    <w:rsid w:val="00BD12A5"/>
    <w:rPr>
      <w:rFonts w:ascii="Century" w:eastAsia="MS Mincho" w:hAnsi="Century"/>
      <w:kern w:val="2"/>
      <w:sz w:val="21"/>
      <w:szCs w:val="22"/>
      <w:lang w:eastAsia="ja-JP"/>
    </w:rPr>
  </w:style>
  <w:style w:type="paragraph" w:customStyle="1" w:styleId="afff4">
    <w:name w:val="テキスト"/>
    <w:basedOn w:val="a0"/>
    <w:link w:val="af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f2"/>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b"/>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f5">
    <w:name w:val="line number"/>
    <w:semiHidden/>
    <w:unhideWhenUsed/>
    <w:rsid w:val="00BD12A5"/>
    <w:rPr>
      <w:rFonts w:ascii="Arial" w:eastAsia="宋体" w:hAnsi="Arial" w:cs="Arial" w:hint="default"/>
      <w:color w:val="0000FF"/>
      <w:kern w:val="2"/>
      <w:sz w:val="18"/>
      <w:lang w:val="en-US" w:eastAsia="zh-CN" w:bidi="ar-SA"/>
    </w:rPr>
  </w:style>
  <w:style w:type="character" w:styleId="afff6">
    <w:name w:val="Placeholder Text"/>
    <w:basedOn w:val="a1"/>
    <w:uiPriority w:val="99"/>
    <w:semiHidden/>
    <w:rsid w:val="00BD12A5"/>
    <w:rPr>
      <w:color w:val="808080"/>
    </w:rPr>
  </w:style>
  <w:style w:type="character" w:styleId="af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0"/>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1">
    <w:name w:val="HTML Bottom of Form"/>
    <w:basedOn w:val="a0"/>
    <w:next w:val="a0"/>
    <w:link w:val="z-2"/>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aff4">
    <w:name w:val="正文文本缩进 字符"/>
    <w:basedOn w:val="a1"/>
    <w:link w:val="aff3"/>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a1"/>
    <w:uiPriority w:val="10"/>
    <w:rsid w:val="00BD12A5"/>
    <w:rPr>
      <w:rFonts w:ascii="Calibri Light" w:eastAsia="宋体" w:hAnsi="Calibri Light" w:cs="Times New Roman" w:hint="default"/>
      <w:b/>
      <w:bCs/>
      <w:sz w:val="32"/>
      <w:szCs w:val="32"/>
    </w:rPr>
  </w:style>
  <w:style w:type="character" w:customStyle="1" w:styleId="af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d">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439379909">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6854255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21046229">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253393478">
      <w:bodyDiv w:val="1"/>
      <w:marLeft w:val="0"/>
      <w:marRight w:val="0"/>
      <w:marTop w:val="0"/>
      <w:marBottom w:val="0"/>
      <w:divBdr>
        <w:top w:val="none" w:sz="0" w:space="0" w:color="auto"/>
        <w:left w:val="none" w:sz="0" w:space="0" w:color="auto"/>
        <w:bottom w:val="none" w:sz="0" w:space="0" w:color="auto"/>
        <w:right w:val="none" w:sz="0" w:space="0" w:color="auto"/>
      </w:divBdr>
    </w:div>
    <w:div w:id="1324625884">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598250916">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1958873807">
      <w:bodyDiv w:val="1"/>
      <w:marLeft w:val="0"/>
      <w:marRight w:val="0"/>
      <w:marTop w:val="0"/>
      <w:marBottom w:val="0"/>
      <w:divBdr>
        <w:top w:val="none" w:sz="0" w:space="0" w:color="auto"/>
        <w:left w:val="none" w:sz="0" w:space="0" w:color="auto"/>
        <w:bottom w:val="none" w:sz="0" w:space="0" w:color="auto"/>
        <w:right w:val="none" w:sz="0" w:space="0" w:color="auto"/>
      </w:divBdr>
    </w:div>
    <w:div w:id="2017033985">
      <w:bodyDiv w:val="1"/>
      <w:marLeft w:val="0"/>
      <w:marRight w:val="0"/>
      <w:marTop w:val="0"/>
      <w:marBottom w:val="0"/>
      <w:divBdr>
        <w:top w:val="none" w:sz="0" w:space="0" w:color="auto"/>
        <w:left w:val="none" w:sz="0" w:space="0" w:color="auto"/>
        <w:bottom w:val="none" w:sz="0" w:space="0" w:color="auto"/>
        <w:right w:val="none" w:sz="0" w:space="0" w:color="auto"/>
      </w:divBdr>
    </w:div>
    <w:div w:id="2071415997">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03940-A560-48D9-8F92-2619BBA37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736</Words>
  <Characters>4200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vivo</dc:creator>
  <cp:keywords/>
  <cp:lastModifiedBy>Na Li</cp:lastModifiedBy>
  <cp:revision>2</cp:revision>
  <cp:lastPrinted>1899-12-31T23:00:00Z</cp:lastPrinted>
  <dcterms:created xsi:type="dcterms:W3CDTF">2022-11-07T06:34:00Z</dcterms:created>
  <dcterms:modified xsi:type="dcterms:W3CDTF">2022-11-07T06:34:00Z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(3)uPfZYcaD3nTlonFO81dlyZW+ZNrnxU/RvgyiNY7CeMZcRP67SG5XWLz6elG3OEfpaijnScNn
dR1KxMYFTlBTHUTXHWuBfX4J93AItsm/j/VlxtpppskP9XO7veucZUuv+q+G6aeDjZ1UY37h
gRz1E4/qiEk9Aopeq8Ivyn84n/I2sg+Xv1uPfgejF6bNRGyCFAJ4RFlvnwp02HxsD60JTLI6
MMteKpGyXLZq3d7K1z</vt:lpwstr>
  </property>
  <property fmtid="{D5CDD505-2E9C-101B-9397-08002B2CF9AE}" pid="22" name="_2015_ms_pID_7253431">
    <vt:lpwstr>li550Gq/gzJEL1uH/jFbRL7C2JoWFvGRwhrFZf4jmcXNqXkHhmB9wT
+5fmXhit2KKaoPMr7SVyrOoHCnhG7JWe2vo7j2G0jMXX31QEuEbDlkoJHLj4SkOg2xBx5cUn
nUsoP9tZyMJNG2YjXt8+afm4ml+MkuJaYG0T8Yn28QuX4ATUpo1PJA4OPPlFL0iqqi56sb0t
nnzaOhCnNarl/l05smJnVfKnjz3G4whz3uWf</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1665661093</vt:lpwstr>
  </property>
</Properties>
</file>